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4D5065DE" w:rsidR="0072501C" w:rsidRPr="00221C36" w:rsidRDefault="0072501C" w:rsidP="009D5498">
      <w:pPr>
        <w:pStyle w:val="CRCoverPage"/>
        <w:tabs>
          <w:tab w:val="right" w:pos="9639"/>
        </w:tabs>
        <w:rPr>
          <w:b/>
          <w:i/>
          <w:noProof/>
          <w:sz w:val="28"/>
          <w:lang w:val="en-CN"/>
        </w:rPr>
      </w:pPr>
      <w:r>
        <w:rPr>
          <w:b/>
          <w:noProof/>
          <w:sz w:val="24"/>
        </w:rPr>
        <w:t>3GPP TSG-RAN WG4 Meeting #10</w:t>
      </w:r>
      <w:r w:rsidR="00F90458">
        <w:rPr>
          <w:b/>
          <w:noProof/>
          <w:sz w:val="24"/>
        </w:rPr>
        <w:t>3</w:t>
      </w:r>
      <w:r>
        <w:rPr>
          <w:b/>
          <w:noProof/>
          <w:sz w:val="24"/>
        </w:rPr>
        <w:t>-e</w:t>
      </w:r>
      <w:r>
        <w:rPr>
          <w:b/>
          <w:i/>
          <w:noProof/>
          <w:sz w:val="28"/>
        </w:rPr>
        <w:tab/>
      </w:r>
      <w:r w:rsidR="009D5498" w:rsidRPr="009D5498">
        <w:rPr>
          <w:b/>
          <w:i/>
          <w:noProof/>
          <w:sz w:val="28"/>
          <w:lang w:val="en-CN"/>
        </w:rPr>
        <w:t>R4-2208459</w:t>
      </w:r>
    </w:p>
    <w:p w14:paraId="3A8FC4A9" w14:textId="2DBF8E21" w:rsidR="0072501C" w:rsidRDefault="005F03E6"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r w:rsidR="00F90458">
        <w:rPr>
          <w:b/>
          <w:sz w:val="24"/>
          <w:szCs w:val="24"/>
          <w:lang w:eastAsia="zh-CN"/>
        </w:rPr>
        <w:t>May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074E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8932671" w:rsidR="001E41F3" w:rsidRPr="00410371" w:rsidRDefault="00074E59">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424153">
              <w:rPr>
                <w:b/>
                <w:noProof/>
                <w:sz w:val="28"/>
              </w:rPr>
              <w:t>7</w:t>
            </w:r>
            <w:r w:rsidR="00E13F3D" w:rsidRPr="00410371">
              <w:rPr>
                <w:b/>
                <w:noProof/>
                <w:sz w:val="28"/>
              </w:rPr>
              <w:t>.</w:t>
            </w:r>
            <w:r w:rsidR="0042415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3B568C4C" w:rsidR="001E41F3" w:rsidRPr="002F3048" w:rsidRDefault="0098505A" w:rsidP="002F3048">
            <w:pPr>
              <w:pStyle w:val="CRCoverPage"/>
              <w:ind w:left="100"/>
              <w:rPr>
                <w:lang w:val="en-CN"/>
              </w:rPr>
            </w:pPr>
            <w:r w:rsidRPr="0098505A">
              <w:rPr>
                <w:lang w:val="en-CN"/>
              </w:rPr>
              <w:t>draftCR on Pre-MG core maintenance</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CC7512" w:rsidR="001E41F3" w:rsidRDefault="003A0D19">
            <w:pPr>
              <w:pStyle w:val="CRCoverPage"/>
              <w:spacing w:after="0"/>
              <w:ind w:left="100"/>
              <w:rPr>
                <w:noProof/>
              </w:rPr>
            </w:pPr>
            <w:r w:rsidRPr="003A0D19">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BC51CD7" w:rsidR="001E41F3" w:rsidRDefault="00074E59"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w:t>
            </w:r>
            <w:r w:rsidR="00424EB8">
              <w:rPr>
                <w:noProof/>
              </w:rPr>
              <w:t>4</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2093F2CB" w:rsidR="001E41F3" w:rsidRDefault="00C3159F"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14882E3B" w:rsidR="001E41F3" w:rsidRDefault="00074E5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E161E">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214D6E4A" w:rsidR="005D1024" w:rsidRPr="00266856" w:rsidRDefault="00CC0040" w:rsidP="0069017F">
            <w:pPr>
              <w:pStyle w:val="CRCoverPage"/>
              <w:spacing w:after="0"/>
              <w:rPr>
                <w:noProof/>
                <w:lang w:val="en-US"/>
              </w:rPr>
            </w:pPr>
            <w:r>
              <w:rPr>
                <w:noProof/>
                <w:lang w:val="en-US"/>
              </w:rPr>
              <w:t>Reference section in clause 8.19.2 is incorrect.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4EA15" w14:textId="77777777" w:rsidR="009645DF" w:rsidRDefault="00CC0040" w:rsidP="00A272C5">
            <w:pPr>
              <w:pStyle w:val="CRCoverPage"/>
              <w:spacing w:after="0"/>
              <w:rPr>
                <w:noProof/>
                <w:sz w:val="18"/>
                <w:szCs w:val="18"/>
              </w:rPr>
            </w:pPr>
            <w:r>
              <w:rPr>
                <w:noProof/>
                <w:sz w:val="18"/>
                <w:szCs w:val="18"/>
              </w:rPr>
              <w:t>Correct reference section in clause 8.19.2.</w:t>
            </w:r>
          </w:p>
          <w:p w14:paraId="72A4519A" w14:textId="7BBD1E22" w:rsidR="00CC0040" w:rsidRPr="00B3607B" w:rsidRDefault="00CC0040" w:rsidP="00A272C5">
            <w:pPr>
              <w:pStyle w:val="CRCoverPage"/>
              <w:spacing w:after="0"/>
              <w:rPr>
                <w:noProof/>
                <w:sz w:val="18"/>
                <w:szCs w:val="18"/>
              </w:rPr>
            </w:pPr>
            <w:r>
              <w:rPr>
                <w:noProof/>
                <w:sz w:val="18"/>
                <w:szCs w:val="18"/>
              </w:rPr>
              <w:t>Remove square bracket around 5ms additional delay.</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1E15A16F" w:rsidR="00A272C5" w:rsidRPr="00670C2A" w:rsidRDefault="009645DF" w:rsidP="00A272C5">
            <w:pPr>
              <w:pStyle w:val="CRCoverPage"/>
              <w:spacing w:after="0"/>
              <w:rPr>
                <w:noProof/>
                <w:sz w:val="18"/>
                <w:szCs w:val="18"/>
              </w:rPr>
            </w:pPr>
            <w:r>
              <w:rPr>
                <w:noProof/>
                <w:sz w:val="18"/>
                <w:szCs w:val="18"/>
              </w:rPr>
              <w:t xml:space="preserve">Requirements would still be </w:t>
            </w:r>
            <w:r w:rsidR="00CC0040">
              <w:rPr>
                <w:noProof/>
                <w:sz w:val="18"/>
                <w:szCs w:val="18"/>
              </w:rPr>
              <w:t>confusing.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688DA60E" w:rsidR="00A272C5" w:rsidRDefault="00CC0040" w:rsidP="0009493A">
            <w:pPr>
              <w:pStyle w:val="CRCoverPage"/>
              <w:spacing w:after="0"/>
              <w:rPr>
                <w:noProof/>
              </w:rPr>
            </w:pPr>
            <w:r>
              <w:rPr>
                <w:noProof/>
              </w:rPr>
              <w:t>8.19</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B195D" w14:textId="77777777" w:rsidR="007E168C" w:rsidRPr="00217569"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9EE7803" w14:textId="77777777" w:rsidR="00A331F2" w:rsidRPr="00635A7F" w:rsidRDefault="00A331F2" w:rsidP="00A331F2">
      <w:pPr>
        <w:pStyle w:val="Heading2"/>
        <w:rPr>
          <w:lang w:eastAsia="zh-CN"/>
        </w:rPr>
      </w:pPr>
      <w:bookmarkStart w:id="2" w:name="_Toc383690989"/>
      <w:r w:rsidRPr="00635A7F">
        <w:t>8.</w:t>
      </w:r>
      <w:r>
        <w:t>19</w:t>
      </w:r>
      <w:r w:rsidRPr="00635A7F">
        <w:tab/>
        <w:t>Pre-configured measurement gap activation/deactivation delay</w:t>
      </w:r>
    </w:p>
    <w:p w14:paraId="5C7ED591" w14:textId="77777777" w:rsidR="00A331F2" w:rsidRPr="00635A7F" w:rsidRDefault="00A331F2" w:rsidP="00A331F2">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8D40AA6" w14:textId="77777777" w:rsidR="00A331F2" w:rsidRPr="00635A7F" w:rsidRDefault="00A331F2" w:rsidP="00A331F2">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49A93628" w14:textId="77777777" w:rsidR="00A331F2" w:rsidRPr="00635A7F" w:rsidRDefault="00A331F2" w:rsidP="00A331F2">
      <w:pPr>
        <w:rPr>
          <w:lang w:eastAsia="zh-CN"/>
        </w:rPr>
      </w:pPr>
      <w:r w:rsidRPr="00635A7F">
        <w:rPr>
          <w:lang w:eastAsia="zh-CN"/>
        </w:rPr>
        <w:t>UE shall complete the activation/deactivation of pre-configured measurement gap within the delay defined in this clause.</w:t>
      </w:r>
    </w:p>
    <w:p w14:paraId="7B8F6AAE" w14:textId="77777777" w:rsidR="00A331F2" w:rsidRPr="00635A7F" w:rsidRDefault="00A331F2" w:rsidP="00A331F2">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47FC805C" w14:textId="77777777" w:rsidR="00A331F2" w:rsidRPr="00635A7F" w:rsidRDefault="00A331F2" w:rsidP="00A331F2">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3CD519AC" w14:textId="77777777" w:rsidR="00A331F2" w:rsidRPr="00635A7F" w:rsidRDefault="00A331F2" w:rsidP="00A331F2">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5646A390" w14:textId="1155FBE6" w:rsidR="00A331F2" w:rsidRDefault="00A331F2" w:rsidP="00A331F2">
      <w:pPr>
        <w:rPr>
          <w:lang w:val="en-US"/>
        </w:rPr>
      </w:pPr>
      <w:r w:rsidRPr="00635A7F">
        <w:t xml:space="preserve">When BWP switch occurs, which results in status change of pre-configured measurement gap according to clause </w:t>
      </w:r>
      <w:del w:id="3" w:author="Qiming Li" w:date="2022-04-25T10:05:00Z">
        <w:r w:rsidRPr="00635A7F" w:rsidDel="00CC0040">
          <w:delText>[</w:delText>
        </w:r>
      </w:del>
      <w:r w:rsidRPr="00635A7F">
        <w:rPr>
          <w:lang w:val="en-US"/>
        </w:rPr>
        <w:t>9.1.</w:t>
      </w:r>
      <w:del w:id="4" w:author="Qiming Li" w:date="2022-04-25T10:04:00Z">
        <w:r w:rsidRPr="00635A7F" w:rsidDel="009C716A">
          <w:rPr>
            <w:lang w:val="en-US"/>
          </w:rPr>
          <w:delText>2A</w:delText>
        </w:r>
      </w:del>
      <w:ins w:id="5" w:author="Qiming Li" w:date="2022-04-25T10:04:00Z">
        <w:r w:rsidR="009C716A">
          <w:rPr>
            <w:lang w:val="en-US"/>
          </w:rPr>
          <w:t>7.3</w:t>
        </w:r>
      </w:ins>
      <w:del w:id="6" w:author="Qiming Li" w:date="2022-04-25T10:05:00Z">
        <w:r w:rsidRPr="00635A7F" w:rsidDel="00CC0040">
          <w:delText>]</w:delText>
        </w:r>
      </w:del>
      <w:r w:rsidRPr="00635A7F">
        <w:t xml:space="preserve">, UE shall be able to finish pre-configured activation or deactivation </w:t>
      </w:r>
      <w:r w:rsidRPr="006350F6">
        <w:t xml:space="preserve">within </w:t>
      </w:r>
      <w:del w:id="7" w:author="Qiming Li" w:date="2022-04-25T10:05:00Z">
        <w:r w:rsidRPr="006350F6" w:rsidDel="00B23F1A">
          <w:delText>[</w:delText>
        </w:r>
      </w:del>
      <w:r w:rsidRPr="006350F6">
        <w:t>5</w:t>
      </w:r>
      <w:del w:id="8" w:author="Qiming Li" w:date="2022-04-25T10:05:00Z">
        <w:r w:rsidRPr="006350F6" w:rsidDel="00B23F1A">
          <w:delText>]</w:delText>
        </w:r>
      </w:del>
      <w:r w:rsidRPr="006350F6">
        <w:t xml:space="preserve">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ffect from the first complete MG occasion after the activation and deactivation delay. If the end of activation/deactivation of Pre-MG is within a gap occasion, the Pre-MG status shall not be changed immediately. Instead, the Pre-MG status shall be changed i</w:t>
      </w:r>
      <w:r w:rsidRPr="00635A7F">
        <w:rPr>
          <w:lang w:val="en-US"/>
        </w:rPr>
        <w:t>n the next gap occasion.</w:t>
      </w:r>
      <w:r>
        <w:rPr>
          <w:lang w:val="en-US"/>
        </w:rPr>
        <w:t xml:space="preserve"> </w:t>
      </w:r>
    </w:p>
    <w:p w14:paraId="6EFDC179" w14:textId="77777777" w:rsidR="00A331F2" w:rsidRPr="006350F6" w:rsidRDefault="00A331F2" w:rsidP="00A331F2">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17F429F5" w14:textId="77777777" w:rsidR="00A331F2" w:rsidRPr="006350F6" w:rsidRDefault="00A331F2" w:rsidP="00A331F2">
      <w:pPr>
        <w:rPr>
          <w:lang w:eastAsia="zh-CN"/>
        </w:rPr>
      </w:pPr>
      <w:r w:rsidRPr="006350F6">
        <w:rPr>
          <w:lang w:eastAsia="zh-CN"/>
        </w:rPr>
        <w:t>The requirements in this clause apply when one SCell or multiple SCells are activated/deactivated.</w:t>
      </w:r>
    </w:p>
    <w:p w14:paraId="0CFA5E2B" w14:textId="700E28BD" w:rsidR="00A331F2" w:rsidRPr="006350F6" w:rsidRDefault="00A331F2" w:rsidP="00A331F2">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del w:id="9" w:author="Qiming Li" w:date="2022-04-25T10:05:00Z">
        <w:r w:rsidRPr="006350F6" w:rsidDel="00CC0040">
          <w:delText>[</w:delText>
        </w:r>
      </w:del>
      <w:r w:rsidRPr="006350F6">
        <w:rPr>
          <w:lang w:val="en-US"/>
        </w:rPr>
        <w:t>9.1.</w:t>
      </w:r>
      <w:del w:id="10" w:author="Qiming Li" w:date="2022-04-25T10:04:00Z">
        <w:r w:rsidRPr="006350F6" w:rsidDel="009C716A">
          <w:rPr>
            <w:lang w:val="en-US"/>
          </w:rPr>
          <w:delText>2A</w:delText>
        </w:r>
      </w:del>
      <w:ins w:id="11" w:author="Qiming Li" w:date="2022-04-25T10:04:00Z">
        <w:r w:rsidR="009C716A">
          <w:rPr>
            <w:lang w:val="en-US"/>
          </w:rPr>
          <w:t>7.3</w:t>
        </w:r>
      </w:ins>
      <w:del w:id="12" w:author="Qiming Li" w:date="2022-04-25T10:05:00Z">
        <w:r w:rsidRPr="006350F6" w:rsidDel="00CC0040">
          <w:delText>]</w:delText>
        </w:r>
      </w:del>
      <w:r w:rsidRPr="006350F6">
        <w:t xml:space="preserve">, UE shall be able to finish pre-configured activation or deactivation within </w:t>
      </w:r>
      <w:del w:id="13" w:author="Qiming Li" w:date="2022-04-25T10:05:00Z">
        <w:r w:rsidRPr="006350F6" w:rsidDel="00B23F1A">
          <w:delText>[</w:delText>
        </w:r>
      </w:del>
      <w:r w:rsidRPr="006350F6">
        <w:t>5</w:t>
      </w:r>
      <w:del w:id="14" w:author="Qiming Li" w:date="2022-04-25T10:05:00Z">
        <w:r w:rsidRPr="006350F6" w:rsidDel="00B23F1A">
          <w:delText>]</w:delText>
        </w:r>
      </w:del>
      <w:r w:rsidRPr="006350F6">
        <w:t xml:space="preserve">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in the next gap occasion.</w:t>
      </w:r>
    </w:p>
    <w:p w14:paraId="7BFB5A01" w14:textId="77777777" w:rsidR="00A331F2" w:rsidRPr="006350F6" w:rsidRDefault="00A331F2" w:rsidP="00A331F2">
      <w:pPr>
        <w:pStyle w:val="Heading3"/>
        <w:rPr>
          <w:lang w:val="en-US" w:eastAsia="zh-CN"/>
        </w:rPr>
      </w:pPr>
      <w:r w:rsidRPr="006350F6">
        <w:rPr>
          <w:lang w:val="en-US" w:eastAsia="zh-CN"/>
        </w:rPr>
        <w:t>8.</w:t>
      </w:r>
      <w:r>
        <w:t>19</w:t>
      </w:r>
      <w:r w:rsidRPr="006350F6">
        <w:rPr>
          <w:lang w:val="en-US" w:eastAsia="zh-CN"/>
        </w:rPr>
        <w:t>.3</w:t>
      </w:r>
      <w:r w:rsidRPr="006350F6">
        <w:rPr>
          <w:lang w:val="en-US" w:eastAsia="zh-CN"/>
        </w:rPr>
        <w:tab/>
        <w:t>Pre-configured measurement gap activation/deactivation upon RRC reconfiguration</w:t>
      </w:r>
    </w:p>
    <w:p w14:paraId="74B8D604" w14:textId="77777777" w:rsidR="00A331F2" w:rsidRPr="00287EE1" w:rsidRDefault="00A331F2" w:rsidP="00A331F2">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71F748D1" w14:textId="77777777" w:rsidR="00A331F2" w:rsidRPr="00191850" w:rsidRDefault="00A331F2" w:rsidP="00A331F2">
      <w:pPr>
        <w:pStyle w:val="B10"/>
      </w:pPr>
      <w:r>
        <w:t>-</w:t>
      </w:r>
      <w:r>
        <w:tab/>
      </w:r>
      <w:r w:rsidRPr="00191850">
        <w:t>Add/remove of any measurement object(s), or</w:t>
      </w:r>
    </w:p>
    <w:p w14:paraId="36B17363" w14:textId="77777777" w:rsidR="00A331F2" w:rsidRPr="00191850" w:rsidRDefault="00A331F2" w:rsidP="00A331F2">
      <w:pPr>
        <w:pStyle w:val="B10"/>
      </w:pPr>
      <w:r>
        <w:t>-</w:t>
      </w:r>
      <w:r>
        <w:tab/>
      </w:r>
      <w:r w:rsidRPr="00191850">
        <w:t>Add/release/change a SCell under CA, or</w:t>
      </w:r>
    </w:p>
    <w:p w14:paraId="50A46160" w14:textId="77777777" w:rsidR="00A331F2" w:rsidRPr="00191850" w:rsidRDefault="00A331F2" w:rsidP="00A331F2">
      <w:pPr>
        <w:pStyle w:val="B10"/>
      </w:pPr>
      <w:r>
        <w:t>-</w:t>
      </w:r>
      <w:r>
        <w:tab/>
      </w:r>
      <w:r w:rsidRPr="00191850">
        <w:t>Switch active BWP or update parameters of its active BWP.</w:t>
      </w:r>
    </w:p>
    <w:p w14:paraId="4D38737F" w14:textId="26297422" w:rsidR="00A331F2" w:rsidRPr="0025358B" w:rsidRDefault="00A331F2" w:rsidP="00A331F2">
      <w:r w:rsidRPr="006350F6">
        <w:t xml:space="preserve">If the aforementioned RRC reconfiguration results in status change of </w:t>
      </w:r>
      <w:r w:rsidRPr="00743687">
        <w:t xml:space="preserve">pre-configured measurement gap according to clause </w:t>
      </w:r>
      <w:del w:id="15" w:author="Qiming Li" w:date="2022-04-25T10:05:00Z">
        <w:r w:rsidRPr="00743687" w:rsidDel="00CC0040">
          <w:delText>[</w:delText>
        </w:r>
      </w:del>
      <w:r w:rsidRPr="00743687">
        <w:rPr>
          <w:lang w:val="en-US"/>
        </w:rPr>
        <w:t>9.1.</w:t>
      </w:r>
      <w:del w:id="16" w:author="Qiming Li" w:date="2022-04-25T10:04:00Z">
        <w:r w:rsidRPr="00743687" w:rsidDel="009C716A">
          <w:rPr>
            <w:lang w:val="en-US"/>
          </w:rPr>
          <w:delText>2A</w:delText>
        </w:r>
      </w:del>
      <w:ins w:id="17" w:author="Qiming Li" w:date="2022-04-25T10:04:00Z">
        <w:r w:rsidR="009C716A">
          <w:rPr>
            <w:lang w:val="en-US"/>
          </w:rPr>
          <w:t>7.3</w:t>
        </w:r>
      </w:ins>
      <w:del w:id="18" w:author="Qiming Li" w:date="2022-04-25T10:05:00Z">
        <w:r w:rsidRPr="00743687" w:rsidDel="00CC0040">
          <w:delText>]</w:delText>
        </w:r>
      </w:del>
      <w:r w:rsidRPr="006350F6">
        <w:t xml:space="preserve">, </w:t>
      </w:r>
      <w:r w:rsidRPr="00743687">
        <w:t xml:space="preserve">UE shall be able to finish pre-configured activation or deactivation within </w:t>
      </w:r>
      <w:del w:id="19" w:author="Qiming Li" w:date="2022-04-25T10:05:00Z">
        <w:r w:rsidRPr="00743687" w:rsidDel="00B23F1A">
          <w:delText>[</w:delText>
        </w:r>
      </w:del>
      <w:r w:rsidRPr="00743687">
        <w:t>5</w:t>
      </w:r>
      <w:del w:id="20" w:author="Qiming Li" w:date="2022-04-25T10:05:00Z">
        <w:r w:rsidRPr="00743687" w:rsidDel="00B23F1A">
          <w:delText>]</w:delText>
        </w:r>
      </w:del>
      <w:r w:rsidRPr="00743687">
        <w:t xml:space="preserve">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in the next gap occasion.</w:t>
      </w:r>
    </w:p>
    <w:bookmarkEnd w:id="2"/>
    <w:p w14:paraId="337FEB78" w14:textId="77777777" w:rsidR="007E168C" w:rsidRPr="0025358B" w:rsidRDefault="007E168C" w:rsidP="007E168C"/>
    <w:p w14:paraId="4D79176F" w14:textId="56CADC9D" w:rsidR="007E168C"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2D2ABB">
        <w:rPr>
          <w:rFonts w:ascii="Arial" w:hAnsi="Arial" w:cs="Arial"/>
          <w:noProof/>
          <w:color w:val="FF0000"/>
        </w:rPr>
        <w:t>1</w:t>
      </w: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90EEC" w14:textId="77777777" w:rsidR="00074E59" w:rsidRDefault="00074E59">
      <w:r>
        <w:separator/>
      </w:r>
    </w:p>
  </w:endnote>
  <w:endnote w:type="continuationSeparator" w:id="0">
    <w:p w14:paraId="13C53592" w14:textId="77777777" w:rsidR="00074E59" w:rsidRDefault="0007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1F818" w14:textId="77777777" w:rsidR="00074E59" w:rsidRDefault="00074E59">
      <w:r>
        <w:separator/>
      </w:r>
    </w:p>
  </w:footnote>
  <w:footnote w:type="continuationSeparator" w:id="0">
    <w:p w14:paraId="248342CB" w14:textId="77777777" w:rsidR="00074E59" w:rsidRDefault="00074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4CB0"/>
    <w:multiLevelType w:val="hybridMultilevel"/>
    <w:tmpl w:val="0D584648"/>
    <w:lvl w:ilvl="0" w:tplc="0B18E65C">
      <w:start w:val="17"/>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01831822">
    <w:abstractNumId w:val="0"/>
  </w:num>
  <w:num w:numId="2" w16cid:durableId="497159234">
    <w:abstractNumId w:val="25"/>
  </w:num>
  <w:num w:numId="3" w16cid:durableId="327055388">
    <w:abstractNumId w:val="29"/>
  </w:num>
  <w:num w:numId="4" w16cid:durableId="1305551665">
    <w:abstractNumId w:val="40"/>
  </w:num>
  <w:num w:numId="5" w16cid:durableId="1272398630">
    <w:abstractNumId w:val="34"/>
  </w:num>
  <w:num w:numId="6" w16cid:durableId="972104378">
    <w:abstractNumId w:val="31"/>
  </w:num>
  <w:num w:numId="7" w16cid:durableId="1699044744">
    <w:abstractNumId w:val="2"/>
  </w:num>
  <w:num w:numId="8" w16cid:durableId="848448401">
    <w:abstractNumId w:val="36"/>
  </w:num>
  <w:num w:numId="9" w16cid:durableId="1574122584">
    <w:abstractNumId w:val="19"/>
  </w:num>
  <w:num w:numId="10" w16cid:durableId="1739787522">
    <w:abstractNumId w:val="6"/>
  </w:num>
  <w:num w:numId="11" w16cid:durableId="1454205254">
    <w:abstractNumId w:val="33"/>
  </w:num>
  <w:num w:numId="12" w16cid:durableId="690650338">
    <w:abstractNumId w:val="17"/>
  </w:num>
  <w:num w:numId="13" w16cid:durableId="1374765710">
    <w:abstractNumId w:val="24"/>
  </w:num>
  <w:num w:numId="14" w16cid:durableId="1164783449">
    <w:abstractNumId w:val="38"/>
  </w:num>
  <w:num w:numId="15" w16cid:durableId="564872166">
    <w:abstractNumId w:val="43"/>
  </w:num>
  <w:num w:numId="16" w16cid:durableId="164520327">
    <w:abstractNumId w:val="20"/>
  </w:num>
  <w:num w:numId="17" w16cid:durableId="1625192399">
    <w:abstractNumId w:val="22"/>
  </w:num>
  <w:num w:numId="18" w16cid:durableId="2043242848">
    <w:abstractNumId w:val="1"/>
  </w:num>
  <w:num w:numId="19" w16cid:durableId="1319454580">
    <w:abstractNumId w:val="23"/>
  </w:num>
  <w:num w:numId="20" w16cid:durableId="1217355390">
    <w:abstractNumId w:val="9"/>
  </w:num>
  <w:num w:numId="21" w16cid:durableId="1203789774">
    <w:abstractNumId w:val="35"/>
  </w:num>
  <w:num w:numId="22" w16cid:durableId="777213686">
    <w:abstractNumId w:val="44"/>
  </w:num>
  <w:num w:numId="23" w16cid:durableId="992952780">
    <w:abstractNumId w:val="8"/>
  </w:num>
  <w:num w:numId="24" w16cid:durableId="17536228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4020563">
    <w:abstractNumId w:val="41"/>
  </w:num>
  <w:num w:numId="26" w16cid:durableId="402604355">
    <w:abstractNumId w:val="7"/>
  </w:num>
  <w:num w:numId="27" w16cid:durableId="1273241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700248">
    <w:abstractNumId w:val="39"/>
  </w:num>
  <w:num w:numId="29" w16cid:durableId="1724988646">
    <w:abstractNumId w:val="42"/>
  </w:num>
  <w:num w:numId="30" w16cid:durableId="1317609748">
    <w:abstractNumId w:val="28"/>
  </w:num>
  <w:num w:numId="31" w16cid:durableId="555817299">
    <w:abstractNumId w:val="5"/>
  </w:num>
  <w:num w:numId="32" w16cid:durableId="145636284">
    <w:abstractNumId w:val="32"/>
  </w:num>
  <w:num w:numId="33" w16cid:durableId="122819418">
    <w:abstractNumId w:val="13"/>
  </w:num>
  <w:num w:numId="34" w16cid:durableId="1377267976">
    <w:abstractNumId w:val="3"/>
  </w:num>
  <w:num w:numId="35" w16cid:durableId="106195335">
    <w:abstractNumId w:val="16"/>
  </w:num>
  <w:num w:numId="36" w16cid:durableId="789322792">
    <w:abstractNumId w:val="18"/>
  </w:num>
  <w:num w:numId="37" w16cid:durableId="149372779">
    <w:abstractNumId w:val="37"/>
  </w:num>
  <w:num w:numId="38" w16cid:durableId="1360006243">
    <w:abstractNumId w:val="21"/>
  </w:num>
  <w:num w:numId="39" w16cid:durableId="1179196370">
    <w:abstractNumId w:val="15"/>
  </w:num>
  <w:num w:numId="40" w16cid:durableId="227694532">
    <w:abstractNumId w:val="4"/>
  </w:num>
  <w:num w:numId="41" w16cid:durableId="1749031649">
    <w:abstractNumId w:val="14"/>
  </w:num>
  <w:num w:numId="42" w16cid:durableId="520555181">
    <w:abstractNumId w:val="10"/>
  </w:num>
  <w:num w:numId="43" w16cid:durableId="1885365644">
    <w:abstractNumId w:val="27"/>
  </w:num>
  <w:num w:numId="44" w16cid:durableId="44530416">
    <w:abstractNumId w:val="11"/>
  </w:num>
  <w:num w:numId="45" w16cid:durableId="58734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890920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64E4"/>
    <w:rsid w:val="00022E4A"/>
    <w:rsid w:val="00027C6C"/>
    <w:rsid w:val="00031330"/>
    <w:rsid w:val="00031F3E"/>
    <w:rsid w:val="00033A74"/>
    <w:rsid w:val="000447C5"/>
    <w:rsid w:val="000476CD"/>
    <w:rsid w:val="0005459E"/>
    <w:rsid w:val="00054A16"/>
    <w:rsid w:val="00061D44"/>
    <w:rsid w:val="00074E59"/>
    <w:rsid w:val="000775A9"/>
    <w:rsid w:val="000845EB"/>
    <w:rsid w:val="0009493A"/>
    <w:rsid w:val="000A1108"/>
    <w:rsid w:val="000A137D"/>
    <w:rsid w:val="000A19A2"/>
    <w:rsid w:val="000A6394"/>
    <w:rsid w:val="000A722C"/>
    <w:rsid w:val="000B7144"/>
    <w:rsid w:val="000B7FED"/>
    <w:rsid w:val="000C038A"/>
    <w:rsid w:val="000C6598"/>
    <w:rsid w:val="000D25AD"/>
    <w:rsid w:val="000D4CC5"/>
    <w:rsid w:val="000D4D40"/>
    <w:rsid w:val="000E3067"/>
    <w:rsid w:val="000E39F0"/>
    <w:rsid w:val="000F1784"/>
    <w:rsid w:val="00116CF6"/>
    <w:rsid w:val="00124B4C"/>
    <w:rsid w:val="0012724E"/>
    <w:rsid w:val="0013007F"/>
    <w:rsid w:val="0013431A"/>
    <w:rsid w:val="001417BF"/>
    <w:rsid w:val="00145D43"/>
    <w:rsid w:val="00146999"/>
    <w:rsid w:val="001547E6"/>
    <w:rsid w:val="001604D9"/>
    <w:rsid w:val="00162C63"/>
    <w:rsid w:val="00172732"/>
    <w:rsid w:val="00172A0C"/>
    <w:rsid w:val="00176693"/>
    <w:rsid w:val="00192C46"/>
    <w:rsid w:val="00195DDE"/>
    <w:rsid w:val="0019751F"/>
    <w:rsid w:val="001A062D"/>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2ABB"/>
    <w:rsid w:val="002D7439"/>
    <w:rsid w:val="002E161E"/>
    <w:rsid w:val="002F3048"/>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29E8"/>
    <w:rsid w:val="003A0D19"/>
    <w:rsid w:val="003B39A9"/>
    <w:rsid w:val="003B4196"/>
    <w:rsid w:val="003B5100"/>
    <w:rsid w:val="003C6BDD"/>
    <w:rsid w:val="003D01F4"/>
    <w:rsid w:val="003E1A36"/>
    <w:rsid w:val="003E259F"/>
    <w:rsid w:val="003F0435"/>
    <w:rsid w:val="0040160D"/>
    <w:rsid w:val="00407EB4"/>
    <w:rsid w:val="00410371"/>
    <w:rsid w:val="00422705"/>
    <w:rsid w:val="00424153"/>
    <w:rsid w:val="004242F1"/>
    <w:rsid w:val="00424EB8"/>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A1534"/>
    <w:rsid w:val="004A6F1A"/>
    <w:rsid w:val="004B4772"/>
    <w:rsid w:val="004B75B7"/>
    <w:rsid w:val="004B7BD8"/>
    <w:rsid w:val="004E6763"/>
    <w:rsid w:val="004F352B"/>
    <w:rsid w:val="00504642"/>
    <w:rsid w:val="0051580D"/>
    <w:rsid w:val="00522220"/>
    <w:rsid w:val="00522BCC"/>
    <w:rsid w:val="00522EC5"/>
    <w:rsid w:val="00535200"/>
    <w:rsid w:val="00540D3A"/>
    <w:rsid w:val="00545858"/>
    <w:rsid w:val="00547111"/>
    <w:rsid w:val="00551072"/>
    <w:rsid w:val="00553983"/>
    <w:rsid w:val="00554F47"/>
    <w:rsid w:val="00562C97"/>
    <w:rsid w:val="005669FE"/>
    <w:rsid w:val="00570ECB"/>
    <w:rsid w:val="00575228"/>
    <w:rsid w:val="00585945"/>
    <w:rsid w:val="00587960"/>
    <w:rsid w:val="00587FE9"/>
    <w:rsid w:val="00591AFB"/>
    <w:rsid w:val="00592D74"/>
    <w:rsid w:val="0059411D"/>
    <w:rsid w:val="005B462A"/>
    <w:rsid w:val="005D1024"/>
    <w:rsid w:val="005E2C44"/>
    <w:rsid w:val="005E481E"/>
    <w:rsid w:val="005F03E6"/>
    <w:rsid w:val="005F0B65"/>
    <w:rsid w:val="005F17D6"/>
    <w:rsid w:val="005F4135"/>
    <w:rsid w:val="006047ED"/>
    <w:rsid w:val="00604FA1"/>
    <w:rsid w:val="00605562"/>
    <w:rsid w:val="006074E5"/>
    <w:rsid w:val="00610562"/>
    <w:rsid w:val="006127C9"/>
    <w:rsid w:val="00621188"/>
    <w:rsid w:val="006257ED"/>
    <w:rsid w:val="00642ECC"/>
    <w:rsid w:val="006436A0"/>
    <w:rsid w:val="00670C2A"/>
    <w:rsid w:val="00677716"/>
    <w:rsid w:val="006801B1"/>
    <w:rsid w:val="00685A27"/>
    <w:rsid w:val="0069017F"/>
    <w:rsid w:val="00695808"/>
    <w:rsid w:val="006A3131"/>
    <w:rsid w:val="006A6A95"/>
    <w:rsid w:val="006A7592"/>
    <w:rsid w:val="006B004B"/>
    <w:rsid w:val="006B0777"/>
    <w:rsid w:val="006B46FB"/>
    <w:rsid w:val="006B50C2"/>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71B84"/>
    <w:rsid w:val="00775E1C"/>
    <w:rsid w:val="0077760F"/>
    <w:rsid w:val="0078254E"/>
    <w:rsid w:val="00782A82"/>
    <w:rsid w:val="00790DFA"/>
    <w:rsid w:val="00790EAB"/>
    <w:rsid w:val="00792342"/>
    <w:rsid w:val="00796066"/>
    <w:rsid w:val="007977A8"/>
    <w:rsid w:val="007A33A3"/>
    <w:rsid w:val="007A7D57"/>
    <w:rsid w:val="007B3F21"/>
    <w:rsid w:val="007B512A"/>
    <w:rsid w:val="007B693E"/>
    <w:rsid w:val="007C1FE3"/>
    <w:rsid w:val="007C2097"/>
    <w:rsid w:val="007C2784"/>
    <w:rsid w:val="007D6A07"/>
    <w:rsid w:val="007E168C"/>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561F5"/>
    <w:rsid w:val="00861313"/>
    <w:rsid w:val="00861F94"/>
    <w:rsid w:val="008626E7"/>
    <w:rsid w:val="00862F9A"/>
    <w:rsid w:val="00870EE7"/>
    <w:rsid w:val="00875B85"/>
    <w:rsid w:val="008863B9"/>
    <w:rsid w:val="008874D0"/>
    <w:rsid w:val="0089258A"/>
    <w:rsid w:val="008A45A6"/>
    <w:rsid w:val="008A79B2"/>
    <w:rsid w:val="008B047F"/>
    <w:rsid w:val="008B1490"/>
    <w:rsid w:val="008D1E02"/>
    <w:rsid w:val="008D6679"/>
    <w:rsid w:val="008E2708"/>
    <w:rsid w:val="008E28E3"/>
    <w:rsid w:val="008E7BF3"/>
    <w:rsid w:val="008F0270"/>
    <w:rsid w:val="008F2100"/>
    <w:rsid w:val="008F686C"/>
    <w:rsid w:val="009102D2"/>
    <w:rsid w:val="009112CE"/>
    <w:rsid w:val="00911300"/>
    <w:rsid w:val="009148DE"/>
    <w:rsid w:val="0093007D"/>
    <w:rsid w:val="009350EE"/>
    <w:rsid w:val="00936D7F"/>
    <w:rsid w:val="00940AC0"/>
    <w:rsid w:val="00941E30"/>
    <w:rsid w:val="00944FA2"/>
    <w:rsid w:val="00951C96"/>
    <w:rsid w:val="00953AF7"/>
    <w:rsid w:val="00953DA1"/>
    <w:rsid w:val="00954182"/>
    <w:rsid w:val="00961D5C"/>
    <w:rsid w:val="009645DF"/>
    <w:rsid w:val="009777D9"/>
    <w:rsid w:val="009830FD"/>
    <w:rsid w:val="00983A07"/>
    <w:rsid w:val="0098505A"/>
    <w:rsid w:val="00991B88"/>
    <w:rsid w:val="009A5753"/>
    <w:rsid w:val="009A579D"/>
    <w:rsid w:val="009A73EE"/>
    <w:rsid w:val="009B3C56"/>
    <w:rsid w:val="009B42FA"/>
    <w:rsid w:val="009C33F1"/>
    <w:rsid w:val="009C5EDE"/>
    <w:rsid w:val="009C716A"/>
    <w:rsid w:val="009D290A"/>
    <w:rsid w:val="009D5498"/>
    <w:rsid w:val="009E25F3"/>
    <w:rsid w:val="009E3297"/>
    <w:rsid w:val="009F734F"/>
    <w:rsid w:val="00A05394"/>
    <w:rsid w:val="00A06D90"/>
    <w:rsid w:val="00A13A61"/>
    <w:rsid w:val="00A14739"/>
    <w:rsid w:val="00A246B6"/>
    <w:rsid w:val="00A272C5"/>
    <w:rsid w:val="00A31616"/>
    <w:rsid w:val="00A331F2"/>
    <w:rsid w:val="00A35F2F"/>
    <w:rsid w:val="00A364B5"/>
    <w:rsid w:val="00A4295D"/>
    <w:rsid w:val="00A47E70"/>
    <w:rsid w:val="00A50CF0"/>
    <w:rsid w:val="00A56862"/>
    <w:rsid w:val="00A57827"/>
    <w:rsid w:val="00A60A71"/>
    <w:rsid w:val="00A66744"/>
    <w:rsid w:val="00A7671C"/>
    <w:rsid w:val="00A77BE3"/>
    <w:rsid w:val="00A92019"/>
    <w:rsid w:val="00A93974"/>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075F2"/>
    <w:rsid w:val="00B10980"/>
    <w:rsid w:val="00B12193"/>
    <w:rsid w:val="00B139F6"/>
    <w:rsid w:val="00B1690F"/>
    <w:rsid w:val="00B2183F"/>
    <w:rsid w:val="00B23F1A"/>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D18A2"/>
    <w:rsid w:val="00BD279D"/>
    <w:rsid w:val="00BD5F91"/>
    <w:rsid w:val="00BD6BB8"/>
    <w:rsid w:val="00BE0A20"/>
    <w:rsid w:val="00BE4B0B"/>
    <w:rsid w:val="00BF2A06"/>
    <w:rsid w:val="00BF5CA5"/>
    <w:rsid w:val="00C03ACC"/>
    <w:rsid w:val="00C04E08"/>
    <w:rsid w:val="00C13BF4"/>
    <w:rsid w:val="00C20197"/>
    <w:rsid w:val="00C24B51"/>
    <w:rsid w:val="00C3159F"/>
    <w:rsid w:val="00C40B27"/>
    <w:rsid w:val="00C55135"/>
    <w:rsid w:val="00C569F8"/>
    <w:rsid w:val="00C634E4"/>
    <w:rsid w:val="00C63E5C"/>
    <w:rsid w:val="00C66BA2"/>
    <w:rsid w:val="00C813A8"/>
    <w:rsid w:val="00C82FA1"/>
    <w:rsid w:val="00C83D0E"/>
    <w:rsid w:val="00C94A40"/>
    <w:rsid w:val="00C95985"/>
    <w:rsid w:val="00CB03F3"/>
    <w:rsid w:val="00CB2718"/>
    <w:rsid w:val="00CB5DE2"/>
    <w:rsid w:val="00CB603F"/>
    <w:rsid w:val="00CC0040"/>
    <w:rsid w:val="00CC5026"/>
    <w:rsid w:val="00CC68D0"/>
    <w:rsid w:val="00CC75C8"/>
    <w:rsid w:val="00CD5EBB"/>
    <w:rsid w:val="00CD73B3"/>
    <w:rsid w:val="00CD76B2"/>
    <w:rsid w:val="00CE0FE3"/>
    <w:rsid w:val="00CE370A"/>
    <w:rsid w:val="00CF5ABF"/>
    <w:rsid w:val="00CF606C"/>
    <w:rsid w:val="00D03F9A"/>
    <w:rsid w:val="00D05188"/>
    <w:rsid w:val="00D06C50"/>
    <w:rsid w:val="00D06D51"/>
    <w:rsid w:val="00D24991"/>
    <w:rsid w:val="00D30824"/>
    <w:rsid w:val="00D3195C"/>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3F3D"/>
    <w:rsid w:val="00E32F1F"/>
    <w:rsid w:val="00E34898"/>
    <w:rsid w:val="00E357E7"/>
    <w:rsid w:val="00E36254"/>
    <w:rsid w:val="00E54B1E"/>
    <w:rsid w:val="00E54D2D"/>
    <w:rsid w:val="00E54E97"/>
    <w:rsid w:val="00E57203"/>
    <w:rsid w:val="00E60FBB"/>
    <w:rsid w:val="00E62F9B"/>
    <w:rsid w:val="00E71AF4"/>
    <w:rsid w:val="00E74980"/>
    <w:rsid w:val="00E7545D"/>
    <w:rsid w:val="00E7547A"/>
    <w:rsid w:val="00E76AC2"/>
    <w:rsid w:val="00E84184"/>
    <w:rsid w:val="00E86E80"/>
    <w:rsid w:val="00E86EB3"/>
    <w:rsid w:val="00E87677"/>
    <w:rsid w:val="00E91899"/>
    <w:rsid w:val="00EA1EC8"/>
    <w:rsid w:val="00EB09B7"/>
    <w:rsid w:val="00EB156E"/>
    <w:rsid w:val="00EB7AD4"/>
    <w:rsid w:val="00EC0E58"/>
    <w:rsid w:val="00ED0AB4"/>
    <w:rsid w:val="00ED1C0C"/>
    <w:rsid w:val="00ED726B"/>
    <w:rsid w:val="00EE1A64"/>
    <w:rsid w:val="00EE439D"/>
    <w:rsid w:val="00EE7D7C"/>
    <w:rsid w:val="00F20767"/>
    <w:rsid w:val="00F25581"/>
    <w:rsid w:val="00F25D98"/>
    <w:rsid w:val="00F300FB"/>
    <w:rsid w:val="00F32A1B"/>
    <w:rsid w:val="00F36C0A"/>
    <w:rsid w:val="00F43D6B"/>
    <w:rsid w:val="00F44AB0"/>
    <w:rsid w:val="00F54C30"/>
    <w:rsid w:val="00F55723"/>
    <w:rsid w:val="00F65BA1"/>
    <w:rsid w:val="00F70A6E"/>
    <w:rsid w:val="00F74F32"/>
    <w:rsid w:val="00F759AB"/>
    <w:rsid w:val="00F813F5"/>
    <w:rsid w:val="00F90458"/>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05143211">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12137959">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570</TotalTime>
  <Pages>3</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349</cp:revision>
  <cp:lastPrinted>1900-01-01T07:59:17Z</cp:lastPrinted>
  <dcterms:created xsi:type="dcterms:W3CDTF">2020-07-31T22:23:00Z</dcterms:created>
  <dcterms:modified xsi:type="dcterms:W3CDTF">2022-04-25T11:48:00Z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